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del w:id="0" w:author="Молчанов Антон Игоревич" w:date="2019-03-25T17:30:00Z">
        <w:r w:rsidR="002335DA" w:rsidDel="003C41CB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delText>2018года</w:delText>
        </w:r>
      </w:del>
      <w:ins w:id="1" w:author="Молчанов Антон Игоревич" w:date="2019-03-25T17:30:00Z">
        <w:r w:rsidR="003C41CB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201</w:t>
        </w:r>
        <w:r w:rsidR="003C41CB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9</w:t>
        </w:r>
        <w:r w:rsidR="003C41CB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года</w:t>
        </w:r>
      </w:ins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</w:t>
      </w:r>
      <w:bookmarkStart w:id="2" w:name="_GoBack"/>
      <w:bookmarkEnd w:id="2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3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4" w:name="_Toc373876593"/>
      <w:bookmarkEnd w:id="3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4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</w:t>
      </w:r>
      <w:r w:rsidR="00EA27B6">
        <w:rPr>
          <w:rFonts w:ascii="Times New Roman" w:eastAsia="Times New Roman" w:hAnsi="Times New Roman" w:cs="Times New Roman"/>
          <w:color w:val="000000"/>
        </w:rPr>
        <w:t xml:space="preserve">заключения </w:t>
      </w:r>
      <w:r>
        <w:rPr>
          <w:rFonts w:ascii="Times New Roman" w:eastAsia="Times New Roman" w:hAnsi="Times New Roman" w:cs="Times New Roman"/>
          <w:color w:val="000000"/>
        </w:rPr>
        <w:t>настоящего Договора и до</w:t>
      </w:r>
      <w:r w:rsidR="00326FC4">
        <w:rPr>
          <w:rFonts w:ascii="Times New Roman" w:eastAsia="Times New Roman" w:hAnsi="Times New Roman" w:cs="Times New Roman"/>
          <w:color w:val="000000"/>
        </w:rPr>
        <w:t>__</w:t>
      </w:r>
      <w:r w:rsidR="00547892">
        <w:rPr>
          <w:rFonts w:ascii="Times New Roman" w:eastAsia="Times New Roman" w:hAnsi="Times New Roman" w:cs="Times New Roman"/>
          <w:color w:val="000000"/>
        </w:rPr>
        <w:t>.</w:t>
      </w:r>
      <w:r w:rsidR="00326FC4">
        <w:rPr>
          <w:rFonts w:ascii="Times New Roman" w:eastAsia="Times New Roman" w:hAnsi="Times New Roman" w:cs="Times New Roman"/>
          <w:color w:val="000000"/>
        </w:rPr>
        <w:t>__</w:t>
      </w:r>
      <w:r w:rsidR="00547892">
        <w:rPr>
          <w:rFonts w:ascii="Times New Roman" w:eastAsia="Times New Roman" w:hAnsi="Times New Roman" w:cs="Times New Roman"/>
          <w:color w:val="000000"/>
        </w:rPr>
        <w:t>.</w:t>
      </w:r>
      <w:r w:rsidR="002335DA">
        <w:rPr>
          <w:rFonts w:ascii="Times New Roman" w:eastAsia="Times New Roman" w:hAnsi="Times New Roman" w:cs="Times New Roman"/>
          <w:color w:val="000000"/>
        </w:rPr>
        <w:t xml:space="preserve">2018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972A1A">
        <w:rPr>
          <w:rFonts w:ascii="Times New Roman" w:eastAsia="Times New Roman" w:hAnsi="Times New Roman" w:cs="Calibri"/>
          <w:color w:val="000000"/>
          <w:lang w:eastAsia="ru-RU"/>
        </w:rPr>
        <w:t>3</w:t>
      </w:r>
      <w:r w:rsidR="00972A1A" w:rsidRPr="003513E8">
        <w:rPr>
          <w:rFonts w:ascii="Times New Roman" w:eastAsia="Times New Roman" w:hAnsi="Times New Roman" w:cs="Calibri"/>
          <w:color w:val="000000"/>
          <w:lang w:eastAsia="ru-RU"/>
        </w:rPr>
        <w:t>0</w:t>
      </w:r>
      <w:r w:rsidR="00972A1A">
        <w:rPr>
          <w:rFonts w:ascii="Times New Roman" w:eastAsia="Times New Roman" w:hAnsi="Times New Roman" w:cs="Calibri"/>
          <w:color w:val="000000"/>
          <w:lang w:eastAsia="ru-RU"/>
        </w:rPr>
        <w:t xml:space="preserve"> (тридцати) </w:t>
      </w:r>
      <w:r w:rsidR="00972A1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го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</w:t>
      </w:r>
      <w:r w:rsidR="00F05887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РФ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proofErr w:type="gramStart"/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8A4411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E44866" w:rsidRPr="00E44866">
        <w:rPr>
          <w:rFonts w:ascii="Times New Roman" w:eastAsia="Times New Roman" w:hAnsi="Times New Roman" w:cs="Calibri"/>
          <w:color w:val="000000"/>
          <w:lang w:eastAsia="ru-RU"/>
        </w:rPr>
        <w:t>истечения сроков для оплаты</w:t>
      </w:r>
      <w:r w:rsidR="00E44866" w:rsidRPr="00E44866">
        <w:rPr>
          <w:rStyle w:val="ad"/>
          <w:rFonts w:ascii="Times New Roman" w:eastAsia="Times New Roman" w:hAnsi="Times New Roman" w:cs="Calibri"/>
          <w:color w:val="000000"/>
          <w:sz w:val="22"/>
          <w:szCs w:val="22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реквизиты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и подписи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</w:t>
      </w:r>
      <w:r w:rsidR="00661203" w:rsidRPr="00661203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661203" w:rsidRPr="003513E8">
        <w:rPr>
          <w:rFonts w:ascii="Times New Roman" w:eastAsia="Times New Roman" w:hAnsi="Times New Roman" w:cs="Calibri"/>
          <w:color w:val="000000"/>
          <w:lang w:eastAsia="ru-RU"/>
        </w:rPr>
        <w:t>за каждый день просрочки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CA6DA1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CA6DA1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FB1459">
        <w:rPr>
          <w:rStyle w:val="a8"/>
          <w:lang w:val="en-US" w:eastAsia="ru-RU"/>
        </w:rPr>
        <w:t>mai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2335DA" w:rsidRPr="002335DA" w:rsidRDefault="00E44B67" w:rsidP="002335DA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- </w:t>
      </w:r>
      <w:r w:rsidR="002335DA" w:rsidRPr="002335DA">
        <w:rPr>
          <w:rFonts w:ascii="Times New Roman" w:hAnsi="Times New Roman" w:cs="Times New Roman"/>
        </w:rPr>
        <w:t xml:space="preserve">При поставке Товара не нарушены </w:t>
      </w:r>
      <w:r w:rsidR="00CA6DA1">
        <w:rPr>
          <w:rFonts w:ascii="Times New Roman" w:hAnsi="Times New Roman" w:cs="Times New Roman"/>
        </w:rPr>
        <w:t xml:space="preserve">интеллектуальные </w:t>
      </w:r>
      <w:r w:rsidR="002335DA" w:rsidRPr="002335DA">
        <w:rPr>
          <w:rFonts w:ascii="Times New Roman" w:hAnsi="Times New Roman" w:cs="Times New Roman"/>
        </w:rPr>
        <w:t xml:space="preserve"> права третьих лиц.</w:t>
      </w:r>
    </w:p>
    <w:p w:rsidR="002335DA" w:rsidRPr="002335DA" w:rsidRDefault="002335DA" w:rsidP="002335DA">
      <w:pPr>
        <w:spacing w:after="0"/>
        <w:jc w:val="both"/>
        <w:rPr>
          <w:rFonts w:ascii="Times New Roman" w:hAnsi="Times New Roman" w:cs="Times New Roman"/>
        </w:rPr>
      </w:pPr>
      <w:r w:rsidRPr="002335DA">
        <w:rPr>
          <w:rFonts w:ascii="Times New Roman" w:hAnsi="Times New Roman" w:cs="Times New Roman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</w:t>
      </w:r>
      <w:r w:rsidR="00CA6DA1">
        <w:rPr>
          <w:rFonts w:ascii="Times New Roman" w:hAnsi="Times New Roman" w:cs="Times New Roman"/>
        </w:rPr>
        <w:t xml:space="preserve"> и приравненных к ним средств индивидуализации</w:t>
      </w:r>
      <w:r w:rsidRPr="002335DA">
        <w:rPr>
          <w:rFonts w:ascii="Times New Roman" w:hAnsi="Times New Roman" w:cs="Times New Roman"/>
        </w:rPr>
        <w:t>, которым предоставляется правовая охрана.</w:t>
      </w:r>
    </w:p>
    <w:p w:rsidR="00E44B67" w:rsidRPr="00E44B67" w:rsidRDefault="002335DA" w:rsidP="002335DA">
      <w:pPr>
        <w:spacing w:after="0"/>
        <w:jc w:val="both"/>
        <w:rPr>
          <w:rFonts w:ascii="Times New Roman" w:hAnsi="Times New Roman" w:cs="Times New Roman"/>
        </w:rPr>
      </w:pPr>
      <w:r w:rsidRPr="002335DA">
        <w:rPr>
          <w:rFonts w:ascii="Times New Roman" w:hAnsi="Times New Roman" w:cs="Times New Roman"/>
        </w:rPr>
        <w:t xml:space="preserve">- В случаях предъявления Покупателю любых претензий/требований о нарушении </w:t>
      </w:r>
      <w:r w:rsidR="00CA6DA1">
        <w:rPr>
          <w:rFonts w:ascii="Times New Roman" w:hAnsi="Times New Roman" w:cs="Times New Roman"/>
        </w:rPr>
        <w:t>интеллектуальных</w:t>
      </w:r>
      <w:r w:rsidRPr="002335DA">
        <w:rPr>
          <w:rFonts w:ascii="Times New Roman" w:hAnsi="Times New Roman" w:cs="Times New Roman"/>
        </w:rPr>
        <w:t xml:space="preserve"> прав третьих лиц ответственность в полном объеме несет Поставщик и признает себя/берет на себя роль надлежащего ответчика во всех судебных инстанциях (государственных органах)</w:t>
      </w:r>
      <w:r w:rsidR="00CA6DA1">
        <w:rPr>
          <w:rFonts w:ascii="Times New Roman" w:hAnsi="Times New Roman" w:cs="Times New Roman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FE5B2C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FE5B2C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до полного исполнения принятых на себя обязательств.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</w:t>
      </w:r>
      <w:r w:rsidR="00A43732">
        <w:rPr>
          <w:rFonts w:ascii="Times New Roman" w:eastAsia="Times New Roman" w:hAnsi="Times New Roman" w:cs="Calibri"/>
          <w:color w:val="000000"/>
          <w:lang w:eastAsia="ru-RU"/>
        </w:rPr>
        <w:t>ыми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част</w:t>
      </w:r>
      <w:r w:rsidR="00A43732">
        <w:rPr>
          <w:rFonts w:ascii="Times New Roman" w:eastAsia="Times New Roman" w:hAnsi="Times New Roman" w:cs="Calibri"/>
          <w:color w:val="000000"/>
          <w:lang w:eastAsia="ru-RU"/>
        </w:rPr>
        <w:t xml:space="preserve">ями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3C41CB" w:rsidRPr="00E726E0" w:rsidRDefault="003C41CB" w:rsidP="003C41CB">
      <w:pPr>
        <w:pStyle w:val="af3"/>
        <w:rPr>
          <w:ins w:id="5" w:author="Молчанов Антон Игоревич" w:date="2019-03-25T17:31:00Z"/>
          <w:rFonts w:ascii="Times New Roman" w:hAnsi="Times New Roman" w:cs="Times New Roman"/>
          <w:sz w:val="24"/>
          <w:szCs w:val="24"/>
          <w:lang w:eastAsia="ru-RU"/>
        </w:rPr>
        <w:pPrChange w:id="6" w:author="Молчанов Антон Игоревич" w:date="2019-03-25T17:31:00Z">
          <w:pPr>
            <w:pStyle w:val="af3"/>
            <w:ind w:firstLine="567"/>
          </w:pPr>
        </w:pPrChange>
      </w:pPr>
      <w:proofErr w:type="gramStart"/>
      <w:ins w:id="7" w:author="Молчанов Антон Игоревич" w:date="2019-03-25T17:31:00Z">
        <w:r w:rsidRPr="00E726E0">
          <w:rPr>
            <w:rFonts w:ascii="Times New Roman" w:hAnsi="Times New Roman" w:cs="Times New Roman"/>
            <w:sz w:val="24"/>
            <w:szCs w:val="24"/>
            <w:lang w:eastAsia="ru-RU"/>
          </w:rPr>
          <w:t>р</w:t>
        </w:r>
        <w:proofErr w:type="gramEnd"/>
        <w:r w:rsidRPr="00E726E0">
          <w:rPr>
            <w:rFonts w:ascii="Times New Roman" w:hAnsi="Times New Roman" w:cs="Times New Roman"/>
            <w:sz w:val="24"/>
            <w:szCs w:val="24"/>
            <w:lang w:eastAsia="ru-RU"/>
          </w:rPr>
          <w:t>/с №</w:t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t xml:space="preserve"> </w:t>
        </w:r>
        <w:r w:rsidRPr="00E726E0">
          <w:rPr>
            <w:rFonts w:ascii="Times New Roman" w:hAnsi="Times New Roman" w:cs="Times New Roman"/>
            <w:sz w:val="24"/>
            <w:szCs w:val="24"/>
          </w:rPr>
          <w:t>40702810300200000104 (ОМС)</w:t>
        </w:r>
      </w:ins>
    </w:p>
    <w:p w:rsidR="003C41CB" w:rsidRPr="00E726E0" w:rsidRDefault="003C41CB" w:rsidP="003C41CB">
      <w:pPr>
        <w:pStyle w:val="af3"/>
        <w:rPr>
          <w:ins w:id="8" w:author="Молчанов Антон Игоревич" w:date="2019-03-25T17:31:00Z"/>
          <w:rFonts w:ascii="Times New Roman" w:hAnsi="Times New Roman" w:cs="Times New Roman"/>
          <w:sz w:val="24"/>
          <w:szCs w:val="24"/>
          <w:lang w:eastAsia="ru-RU"/>
        </w:rPr>
        <w:pPrChange w:id="9" w:author="Молчанов Антон Игоревич" w:date="2019-03-25T17:31:00Z">
          <w:pPr>
            <w:pStyle w:val="af3"/>
            <w:ind w:firstLine="567"/>
          </w:pPr>
        </w:pPrChange>
      </w:pPr>
      <w:proofErr w:type="gramStart"/>
      <w:ins w:id="10" w:author="Молчанов Антон Игоревич" w:date="2019-03-25T17:31:00Z">
        <w:r w:rsidRPr="00E726E0">
          <w:rPr>
            <w:rFonts w:ascii="Times New Roman" w:hAnsi="Times New Roman" w:cs="Times New Roman"/>
            <w:sz w:val="24"/>
            <w:szCs w:val="24"/>
            <w:lang w:eastAsia="ru-RU"/>
          </w:rPr>
          <w:t>р</w:t>
        </w:r>
        <w:proofErr w:type="gramEnd"/>
        <w:r w:rsidRPr="00E726E0">
          <w:rPr>
            <w:rFonts w:ascii="Times New Roman" w:hAnsi="Times New Roman" w:cs="Times New Roman"/>
            <w:sz w:val="24"/>
            <w:szCs w:val="24"/>
            <w:lang w:eastAsia="ru-RU"/>
          </w:rPr>
          <w:t>/с №</w:t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t xml:space="preserve"> </w:t>
        </w:r>
        <w:r w:rsidRPr="00E726E0">
          <w:rPr>
            <w:rFonts w:ascii="Times New Roman" w:hAnsi="Times New Roman" w:cs="Times New Roman"/>
            <w:sz w:val="24"/>
            <w:szCs w:val="24"/>
            <w:lang w:eastAsia="ru-RU"/>
          </w:rPr>
          <w:t>40702810600200000011 (КОМД)</w:t>
        </w:r>
      </w:ins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del w:id="11" w:author="Молчанов Антон Игоревич" w:date="2019-03-25T17:31:00Z">
        <w:r w:rsidRPr="005A691A" w:rsidDel="003C41CB">
          <w:rPr>
            <w:rFonts w:ascii="Times New Roman" w:eastAsia="Times New Roman" w:hAnsi="Times New Roman" w:cs="Times New Roman"/>
            <w:lang w:eastAsia="ru-RU"/>
          </w:rPr>
          <w:delText xml:space="preserve">р/с </w:delText>
        </w:r>
        <w:r w:rsidR="004D3A4F" w:rsidDel="003C41CB">
          <w:rPr>
            <w:rFonts w:ascii="Times New Roman" w:eastAsia="Times New Roman" w:hAnsi="Times New Roman" w:cs="Times New Roman"/>
            <w:lang w:eastAsia="ru-RU"/>
          </w:rPr>
          <w:delText xml:space="preserve">№ </w:delText>
        </w:r>
        <w:r w:rsidRPr="005A691A" w:rsidDel="003C41CB">
          <w:rPr>
            <w:rFonts w:ascii="Times New Roman" w:eastAsia="Times New Roman" w:hAnsi="Times New Roman" w:cs="Times New Roman"/>
            <w:lang w:eastAsia="ru-RU"/>
          </w:rPr>
          <w:delText xml:space="preserve">40702810600200000011 </w:delText>
        </w:r>
      </w:del>
      <w:r w:rsidRPr="005A691A">
        <w:rPr>
          <w:rFonts w:ascii="Times New Roman" w:eastAsia="Times New Roman" w:hAnsi="Times New Roman" w:cs="Times New Roman"/>
          <w:lang w:eastAsia="ru-RU"/>
        </w:rPr>
        <w:t>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CE9" w:rsidRDefault="00975CE9" w:rsidP="00417BED">
      <w:pPr>
        <w:spacing w:after="0" w:line="240" w:lineRule="auto"/>
      </w:pPr>
      <w:r>
        <w:separator/>
      </w:r>
    </w:p>
  </w:endnote>
  <w:endnote w:type="continuationSeparator" w:id="0">
    <w:p w:rsidR="00975CE9" w:rsidRDefault="00975CE9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1CB">
          <w:rPr>
            <w:noProof/>
          </w:rPr>
          <w:t>1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CE9" w:rsidRDefault="00975CE9" w:rsidP="00417BED">
      <w:pPr>
        <w:spacing w:after="0" w:line="240" w:lineRule="auto"/>
      </w:pPr>
      <w:r>
        <w:separator/>
      </w:r>
    </w:p>
  </w:footnote>
  <w:footnote w:type="continuationSeparator" w:id="0">
    <w:p w:rsidR="00975CE9" w:rsidRDefault="00975CE9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21062"/>
    <w:rsid w:val="000315C8"/>
    <w:rsid w:val="000478EA"/>
    <w:rsid w:val="00052268"/>
    <w:rsid w:val="00060941"/>
    <w:rsid w:val="00065191"/>
    <w:rsid w:val="000712DC"/>
    <w:rsid w:val="000938B8"/>
    <w:rsid w:val="000A1391"/>
    <w:rsid w:val="000B0E22"/>
    <w:rsid w:val="000E1254"/>
    <w:rsid w:val="000F2D68"/>
    <w:rsid w:val="00135A15"/>
    <w:rsid w:val="00142554"/>
    <w:rsid w:val="0018057D"/>
    <w:rsid w:val="00187016"/>
    <w:rsid w:val="001C515D"/>
    <w:rsid w:val="001D2F2C"/>
    <w:rsid w:val="001F1010"/>
    <w:rsid w:val="001F1C9C"/>
    <w:rsid w:val="001F6D0D"/>
    <w:rsid w:val="002015E7"/>
    <w:rsid w:val="002207AA"/>
    <w:rsid w:val="002335DA"/>
    <w:rsid w:val="0026648A"/>
    <w:rsid w:val="002703E5"/>
    <w:rsid w:val="00281396"/>
    <w:rsid w:val="00287DF1"/>
    <w:rsid w:val="002B5F47"/>
    <w:rsid w:val="002D6A45"/>
    <w:rsid w:val="002E0213"/>
    <w:rsid w:val="002E208D"/>
    <w:rsid w:val="00317AE4"/>
    <w:rsid w:val="00326FC4"/>
    <w:rsid w:val="00327172"/>
    <w:rsid w:val="003513E8"/>
    <w:rsid w:val="00375D6A"/>
    <w:rsid w:val="003A414D"/>
    <w:rsid w:val="003C41CB"/>
    <w:rsid w:val="003D6169"/>
    <w:rsid w:val="003D6A28"/>
    <w:rsid w:val="003E2549"/>
    <w:rsid w:val="00417BED"/>
    <w:rsid w:val="004308AB"/>
    <w:rsid w:val="004343CB"/>
    <w:rsid w:val="004422F4"/>
    <w:rsid w:val="00451FC8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47892"/>
    <w:rsid w:val="005779B4"/>
    <w:rsid w:val="0059324B"/>
    <w:rsid w:val="005E1CD3"/>
    <w:rsid w:val="005F3F49"/>
    <w:rsid w:val="005F4320"/>
    <w:rsid w:val="00621E6C"/>
    <w:rsid w:val="00623040"/>
    <w:rsid w:val="006313D1"/>
    <w:rsid w:val="0063202F"/>
    <w:rsid w:val="00643E38"/>
    <w:rsid w:val="00657BF3"/>
    <w:rsid w:val="00661203"/>
    <w:rsid w:val="006719A9"/>
    <w:rsid w:val="00684E3B"/>
    <w:rsid w:val="00696B6D"/>
    <w:rsid w:val="006C6AAC"/>
    <w:rsid w:val="006E5A43"/>
    <w:rsid w:val="00716646"/>
    <w:rsid w:val="00717D92"/>
    <w:rsid w:val="00732D10"/>
    <w:rsid w:val="00773950"/>
    <w:rsid w:val="00773EE4"/>
    <w:rsid w:val="00782EDE"/>
    <w:rsid w:val="007943E8"/>
    <w:rsid w:val="007A1981"/>
    <w:rsid w:val="007A4B9F"/>
    <w:rsid w:val="007C14E3"/>
    <w:rsid w:val="007E0EAD"/>
    <w:rsid w:val="00815300"/>
    <w:rsid w:val="008265B4"/>
    <w:rsid w:val="008324E3"/>
    <w:rsid w:val="00854263"/>
    <w:rsid w:val="00864199"/>
    <w:rsid w:val="008A4411"/>
    <w:rsid w:val="008B660D"/>
    <w:rsid w:val="008C0D07"/>
    <w:rsid w:val="008C7A11"/>
    <w:rsid w:val="009040E0"/>
    <w:rsid w:val="009119CA"/>
    <w:rsid w:val="00955247"/>
    <w:rsid w:val="009560CA"/>
    <w:rsid w:val="00967BB7"/>
    <w:rsid w:val="00972A1A"/>
    <w:rsid w:val="0097347D"/>
    <w:rsid w:val="0097546D"/>
    <w:rsid w:val="00975CE9"/>
    <w:rsid w:val="00984F74"/>
    <w:rsid w:val="009A2349"/>
    <w:rsid w:val="009A5A11"/>
    <w:rsid w:val="009A6BD9"/>
    <w:rsid w:val="009B1445"/>
    <w:rsid w:val="009E0E0B"/>
    <w:rsid w:val="009E1E92"/>
    <w:rsid w:val="00A36E90"/>
    <w:rsid w:val="00A41015"/>
    <w:rsid w:val="00A43732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A0AB0"/>
    <w:rsid w:val="00BC684C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CA6DA1"/>
    <w:rsid w:val="00D458BD"/>
    <w:rsid w:val="00D553F9"/>
    <w:rsid w:val="00D617EC"/>
    <w:rsid w:val="00D674BF"/>
    <w:rsid w:val="00D67613"/>
    <w:rsid w:val="00D77E64"/>
    <w:rsid w:val="00DA2F12"/>
    <w:rsid w:val="00DF5655"/>
    <w:rsid w:val="00E23A83"/>
    <w:rsid w:val="00E33BD6"/>
    <w:rsid w:val="00E3532F"/>
    <w:rsid w:val="00E36B2D"/>
    <w:rsid w:val="00E40E0F"/>
    <w:rsid w:val="00E44866"/>
    <w:rsid w:val="00E44B67"/>
    <w:rsid w:val="00E5164A"/>
    <w:rsid w:val="00E5717C"/>
    <w:rsid w:val="00E74938"/>
    <w:rsid w:val="00E81587"/>
    <w:rsid w:val="00E82651"/>
    <w:rsid w:val="00E95474"/>
    <w:rsid w:val="00EA27B6"/>
    <w:rsid w:val="00EC5136"/>
    <w:rsid w:val="00EC546D"/>
    <w:rsid w:val="00EE6687"/>
    <w:rsid w:val="00F05887"/>
    <w:rsid w:val="00F5152A"/>
    <w:rsid w:val="00F57E39"/>
    <w:rsid w:val="00F77B6A"/>
    <w:rsid w:val="00F8306A"/>
    <w:rsid w:val="00F8618B"/>
    <w:rsid w:val="00FB1459"/>
    <w:rsid w:val="00FB39D3"/>
    <w:rsid w:val="00FB3B84"/>
    <w:rsid w:val="00FC113D"/>
    <w:rsid w:val="00FE5B2C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  <w:style w:type="paragraph" w:styleId="af3">
    <w:name w:val="No Spacing"/>
    <w:uiPriority w:val="1"/>
    <w:qFormat/>
    <w:rsid w:val="003C41C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  <w:style w:type="paragraph" w:styleId="af3">
    <w:name w:val="No Spacing"/>
    <w:uiPriority w:val="1"/>
    <w:qFormat/>
    <w:rsid w:val="003C41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671BE-7239-45C0-A9F1-000FB82F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3053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30</cp:revision>
  <cp:lastPrinted>2014-02-26T03:28:00Z</cp:lastPrinted>
  <dcterms:created xsi:type="dcterms:W3CDTF">2016-11-21T08:51:00Z</dcterms:created>
  <dcterms:modified xsi:type="dcterms:W3CDTF">2019-03-25T12:31:00Z</dcterms:modified>
</cp:coreProperties>
</file>